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35B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335B5">
          <w:rPr>
            <w:b/>
            <w:noProof/>
            <w:sz w:val="24"/>
          </w:rPr>
          <w:t>9</w:t>
        </w:r>
        <w:r w:rsidR="00E822BE">
          <w:rPr>
            <w:b/>
            <w:noProof/>
            <w:sz w:val="24"/>
          </w:rPr>
          <w:t>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35B5">
          <w:rPr>
            <w:b/>
            <w:i/>
            <w:noProof/>
            <w:sz w:val="28"/>
          </w:rPr>
          <w:t>R4-19</w:t>
        </w:r>
        <w:r w:rsidR="00E822BE">
          <w:rPr>
            <w:b/>
            <w:i/>
            <w:noProof/>
            <w:sz w:val="28"/>
          </w:rPr>
          <w:t>1</w:t>
        </w:r>
        <w:r w:rsidR="00225583">
          <w:rPr>
            <w:b/>
            <w:i/>
            <w:noProof/>
            <w:sz w:val="28"/>
          </w:rPr>
          <w:t>1114</w:t>
        </w:r>
      </w:fldSimple>
    </w:p>
    <w:p w:rsidR="001E41F3" w:rsidRDefault="00A61D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822BE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822BE">
          <w:rPr>
            <w:b/>
            <w:noProof/>
            <w:sz w:val="24"/>
            <w:lang w:eastAsia="zh-CN"/>
          </w:rPr>
          <w:t>China</w:t>
        </w:r>
        <w:r w:rsidR="000335B5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E822BE">
          <w:rPr>
            <w:b/>
            <w:noProof/>
            <w:sz w:val="24"/>
          </w:rPr>
          <w:t>14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22BE">
          <w:rPr>
            <w:b/>
            <w:noProof/>
            <w:sz w:val="24"/>
          </w:rPr>
          <w:t>18</w:t>
        </w:r>
        <w:r w:rsidR="000335B5">
          <w:rPr>
            <w:b/>
            <w:noProof/>
            <w:sz w:val="24"/>
          </w:rPr>
          <w:t xml:space="preserve"> </w:t>
        </w:r>
        <w:r w:rsidR="00E822BE">
          <w:rPr>
            <w:b/>
            <w:noProof/>
            <w:sz w:val="24"/>
          </w:rPr>
          <w:t>October</w:t>
        </w:r>
        <w:r w:rsidR="000335B5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1D39" w:rsidP="008E78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5B5">
                <w:rPr>
                  <w:b/>
                  <w:noProof/>
                  <w:sz w:val="28"/>
                </w:rPr>
                <w:t>38.1</w:t>
              </w:r>
              <w:r w:rsidR="008E780B">
                <w:rPr>
                  <w:b/>
                  <w:noProof/>
                  <w:sz w:val="28"/>
                </w:rPr>
                <w:t>4</w:t>
              </w:r>
              <w:r w:rsidR="000335B5">
                <w:rPr>
                  <w:b/>
                  <w:noProof/>
                  <w:sz w:val="28"/>
                </w:rPr>
                <w:t>1-</w:t>
              </w:r>
              <w:r w:rsidR="008E780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1D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1D39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5B5">
                <w:rPr>
                  <w:b/>
                  <w:noProof/>
                  <w:sz w:val="28"/>
                </w:rPr>
                <w:t>15.</w:t>
              </w:r>
              <w:r w:rsidR="00BE0EE8">
                <w:rPr>
                  <w:b/>
                  <w:noProof/>
                  <w:sz w:val="28"/>
                </w:rPr>
                <w:t>3</w:t>
              </w:r>
              <w:r w:rsidR="000335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E78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D39" w:rsidP="008E78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581FB3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E780B">
              <w:t>draftCR</w:t>
            </w:r>
            <w:proofErr w:type="spellEnd"/>
            <w:r w:rsidR="008E780B">
              <w:t>: Updates to PF3 and PF4 radiated conformance test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1D39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0451C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1D39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0451C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1D39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F0451C" w:rsidRPr="009C046E">
                    <w:rPr>
                      <w:noProof/>
                      <w:lang w:eastAsia="zh-CN"/>
                    </w:rPr>
                    <w:t>NR_newRAT-Perf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1D39" w:rsidP="008E78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451C">
                <w:rPr>
                  <w:noProof/>
                </w:rPr>
                <w:t>2019-0</w:t>
              </w:r>
              <w:r w:rsidR="009F6968">
                <w:rPr>
                  <w:noProof/>
                </w:rPr>
                <w:t>9</w:t>
              </w:r>
              <w:r w:rsidR="008E780B">
                <w:rPr>
                  <w:noProof/>
                </w:rPr>
                <w:t>-25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1D39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451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1D39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0451C">
                <w:rPr>
                  <w:noProof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030" w:rsidRDefault="00EC3030" w:rsidP="000A2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and TBD still exist </w:t>
            </w:r>
            <w:r>
              <w:rPr>
                <w:noProof/>
                <w:lang w:eastAsia="zh-CN"/>
              </w:rPr>
              <w:t>in the specification for PUCCH format 3 and PUCCH format 4 radiated</w:t>
            </w:r>
            <w:r w:rsidR="000A2B45">
              <w:rPr>
                <w:noProof/>
                <w:lang w:eastAsia="zh-CN"/>
              </w:rPr>
              <w:t xml:space="preserve"> conformance testing and p</w:t>
            </w:r>
            <w:r>
              <w:rPr>
                <w:noProof/>
                <w:lang w:eastAsia="zh-CN"/>
              </w:rPr>
              <w:t>ossible result updates from company are foreseen</w:t>
            </w:r>
            <w:r w:rsidR="000A2B45">
              <w:rPr>
                <w:noProof/>
                <w:lang w:eastAsia="zh-CN"/>
              </w:rPr>
              <w:t>;</w:t>
            </w:r>
          </w:p>
          <w:p w:rsidR="000A2B45" w:rsidRDefault="000A2B45" w:rsidP="000A2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issues still exist.</w:t>
            </w: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3030" w:rsidRDefault="00EC3030" w:rsidP="00EC3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PUCCH format 3 and PUCCH format 4 </w:t>
            </w:r>
            <w:r>
              <w:rPr>
                <w:noProof/>
                <w:lang w:eastAsia="zh-CN"/>
              </w:rPr>
              <w:t>radiated</w:t>
            </w:r>
            <w:r>
              <w:rPr>
                <w:rFonts w:hint="eastAsia"/>
                <w:noProof/>
                <w:lang w:eastAsia="zh-CN"/>
              </w:rPr>
              <w:t xml:space="preserve"> conformance testing</w:t>
            </w:r>
            <w:r w:rsidR="000A2B45">
              <w:rPr>
                <w:noProof/>
                <w:lang w:eastAsia="zh-CN"/>
              </w:rPr>
              <w:t>;</w:t>
            </w:r>
          </w:p>
          <w:p w:rsidR="000A2B45" w:rsidRDefault="000A2B45" w:rsidP="00EC3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updates.</w:t>
            </w: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030" w:rsidRDefault="00EC3030" w:rsidP="00EC3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NR Release </w:t>
            </w:r>
            <w:r w:rsidR="003F2805">
              <w:rPr>
                <w:noProof/>
                <w:lang w:eastAsia="zh-CN"/>
              </w:rPr>
              <w:t xml:space="preserve">15 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5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0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030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694"/>
        <w:gridCol w:w="6946"/>
      </w:tblGrid>
      <w:tr w:rsidR="00E56CA8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5E4824" w:rsidRPr="002E5CC4" w:rsidRDefault="005E4824" w:rsidP="005E4824">
      <w:pPr>
        <w:pStyle w:val="Heading3"/>
      </w:pPr>
      <w:bookmarkStart w:id="3" w:name="_Toc13082308"/>
      <w:r w:rsidRPr="002E5CC4">
        <w:t>8.3.4</w:t>
      </w:r>
      <w:r w:rsidRPr="002E5CC4">
        <w:tab/>
        <w:t>Performance requirements for PUCCH format 3</w:t>
      </w:r>
      <w:bookmarkEnd w:id="3"/>
    </w:p>
    <w:p w:rsidR="005E4824" w:rsidRPr="002E5CC4" w:rsidRDefault="005E4824" w:rsidP="005E4824">
      <w:pPr>
        <w:pStyle w:val="Heading4"/>
      </w:pPr>
      <w:bookmarkStart w:id="4" w:name="_Toc13082309"/>
      <w:r w:rsidRPr="002E5CC4">
        <w:t>8.3.4.1</w:t>
      </w:r>
      <w:r w:rsidRPr="002E5CC4">
        <w:tab/>
        <w:t>Definition and applicability</w:t>
      </w:r>
      <w:bookmarkEnd w:id="4"/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performance is measured by the required SNR at </w:t>
      </w:r>
      <w:r w:rsidRPr="002E5CC4">
        <w:rPr>
          <w:rFonts w:hint="eastAsia"/>
          <w:lang w:eastAsia="zh-CN"/>
        </w:rPr>
        <w:t xml:space="preserve">UCI </w:t>
      </w:r>
      <w:r w:rsidRPr="002E5CC4">
        <w:t>block error probability</w:t>
      </w:r>
      <w:r w:rsidRPr="002E5CC4">
        <w:rPr>
          <w:rFonts w:eastAsia="MS Mincho"/>
        </w:rPr>
        <w:t xml:space="preserve"> </w:t>
      </w:r>
      <w:r w:rsidRPr="002E5CC4">
        <w:rPr>
          <w:lang w:eastAsia="zh-CN"/>
        </w:rPr>
        <w:t>not exceeding 1%.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2E5CC4">
        <w:rPr>
          <w:rFonts w:eastAsia="等线" w:hint="eastAsia"/>
          <w:lang w:eastAsia="zh-CN"/>
        </w:rPr>
        <w:t xml:space="preserve">The UCI </w:t>
      </w:r>
      <w:r w:rsidRPr="002E5CC4">
        <w:rPr>
          <w:rFonts w:eastAsia="等线"/>
          <w:lang w:eastAsia="zh-CN"/>
        </w:rPr>
        <w:t>i</w:t>
      </w:r>
      <w:r w:rsidRPr="002E5CC4">
        <w:rPr>
          <w:rFonts w:eastAsia="等线" w:hint="eastAsia"/>
          <w:lang w:eastAsia="zh-CN"/>
        </w:rPr>
        <w:t>nformation do</w:t>
      </w:r>
      <w:r w:rsidRPr="002E5CC4">
        <w:rPr>
          <w:rFonts w:eastAsia="等线"/>
          <w:lang w:eastAsia="zh-CN"/>
        </w:rPr>
        <w:t>es</w:t>
      </w:r>
      <w:r w:rsidRPr="002E5CC4">
        <w:rPr>
          <w:rFonts w:eastAsia="等线" w:hint="eastAsia"/>
          <w:lang w:eastAsia="zh-CN"/>
        </w:rPr>
        <w:t xml:space="preserve"> not </w:t>
      </w:r>
      <w:r w:rsidRPr="002E5CC4">
        <w:rPr>
          <w:rFonts w:eastAsia="等线"/>
          <w:lang w:eastAsia="zh-CN"/>
        </w:rPr>
        <w:t>contain</w:t>
      </w:r>
      <w:r w:rsidRPr="002E5CC4">
        <w:rPr>
          <w:rFonts w:eastAsia="等线" w:hint="eastAsia"/>
          <w:lang w:eastAsia="zh-CN"/>
        </w:rPr>
        <w:t xml:space="preserve"> CSI part 2</w:t>
      </w:r>
      <w:r w:rsidRPr="002E5CC4">
        <w:rPr>
          <w:lang w:eastAsia="zh-CN"/>
        </w:rPr>
        <w:t xml:space="preserve">. 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transient period as specified in TS 38.101-1 [24]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and TS 38.101-2 [25]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2E5CC4">
        <w:rPr>
          <w:lang w:eastAsia="zh-CN"/>
        </w:rPr>
        <w:t>center</w:t>
      </w:r>
      <w:proofErr w:type="spellEnd"/>
      <w:r w:rsidRPr="002E5CC4">
        <w:rPr>
          <w:lang w:eastAsia="zh-CN"/>
        </w:rPr>
        <w:t>, i.e. intra-slot frequency hopping is enabled.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8.1.2.2.</w:t>
      </w:r>
    </w:p>
    <w:p w:rsidR="005E4824" w:rsidRPr="002E5CC4" w:rsidRDefault="005E4824" w:rsidP="005E4824">
      <w:r w:rsidRPr="002E5CC4">
        <w:rPr>
          <w:lang w:eastAsia="zh-CN"/>
        </w:rPr>
        <w:t>A test with or without additional DM</w:t>
      </w:r>
      <w:ins w:id="5" w:author="Huawei" w:date="2019-09-25T09:51:00Z">
        <w:r w:rsidR="006E2806">
          <w:rPr>
            <w:lang w:eastAsia="zh-CN"/>
          </w:rPr>
          <w:t>-</w:t>
        </w:r>
      </w:ins>
      <w:r w:rsidRPr="002E5CC4">
        <w:rPr>
          <w:lang w:eastAsia="zh-CN"/>
        </w:rPr>
        <w:t>RS configured is only applicable if the BS support it.</w:t>
      </w:r>
    </w:p>
    <w:p w:rsidR="005E4824" w:rsidRPr="002E5CC4" w:rsidRDefault="005E4824" w:rsidP="005E4824">
      <w:pPr>
        <w:pStyle w:val="Heading4"/>
      </w:pPr>
      <w:bookmarkStart w:id="6" w:name="_Toc13082310"/>
      <w:r w:rsidRPr="002E5CC4">
        <w:t>8.3.4.2</w:t>
      </w:r>
      <w:r w:rsidRPr="002E5CC4">
        <w:tab/>
        <w:t>Minimum requirement</w:t>
      </w:r>
      <w:bookmarkEnd w:id="6"/>
    </w:p>
    <w:p w:rsidR="005E4824" w:rsidRPr="002E5CC4" w:rsidRDefault="005E4824" w:rsidP="005E4824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11.3.1.5.</w:t>
      </w:r>
    </w:p>
    <w:p w:rsidR="005E4824" w:rsidRPr="002E5CC4" w:rsidRDefault="005E4824" w:rsidP="005E4824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11.3.2.5.</w:t>
      </w:r>
    </w:p>
    <w:p w:rsidR="005E4824" w:rsidRPr="002E5CC4" w:rsidRDefault="005E4824" w:rsidP="005E4824">
      <w:pPr>
        <w:pStyle w:val="Heading4"/>
      </w:pPr>
      <w:bookmarkStart w:id="7" w:name="_Toc13082311"/>
      <w:r w:rsidRPr="002E5CC4">
        <w:t>8.3.4.3</w:t>
      </w:r>
      <w:r w:rsidRPr="002E5CC4">
        <w:tab/>
        <w:t>Test purpose</w:t>
      </w:r>
      <w:bookmarkEnd w:id="7"/>
    </w:p>
    <w:p w:rsidR="005E4824" w:rsidRPr="002E5CC4" w:rsidRDefault="005E4824" w:rsidP="005E4824">
      <w:r w:rsidRPr="002E5CC4">
        <w:rPr>
          <w:rFonts w:hint="eastAsia"/>
          <w:lang w:eastAsia="zh-CN"/>
        </w:rPr>
        <w:t>The test shall verify the receiver</w:t>
      </w:r>
      <w:r w:rsidRPr="002E5CC4">
        <w:rPr>
          <w:lang w:eastAsia="zh-CN"/>
        </w:rPr>
        <w:t>’s ability to detect UCI under multipath fading propagation conditions for a given SNR.</w:t>
      </w:r>
    </w:p>
    <w:p w:rsidR="005E4824" w:rsidRPr="002E5CC4" w:rsidRDefault="005E4824" w:rsidP="005E4824">
      <w:pPr>
        <w:pStyle w:val="Heading4"/>
      </w:pPr>
      <w:bookmarkStart w:id="8" w:name="_Toc13082312"/>
      <w:r w:rsidRPr="002E5CC4">
        <w:t>8.3.4.4</w:t>
      </w:r>
      <w:r w:rsidRPr="002E5CC4">
        <w:tab/>
        <w:t>Method of test</w:t>
      </w:r>
      <w:bookmarkEnd w:id="8"/>
    </w:p>
    <w:p w:rsidR="005E4824" w:rsidRPr="002E5CC4" w:rsidRDefault="005E4824" w:rsidP="005E4824">
      <w:pPr>
        <w:pStyle w:val="Heading5"/>
      </w:pPr>
      <w:bookmarkStart w:id="9" w:name="_Toc13082313"/>
      <w:r w:rsidRPr="002E5CC4">
        <w:t>8.3.4.4.1</w:t>
      </w:r>
      <w:r w:rsidRPr="002E5CC4">
        <w:tab/>
        <w:t>Initial conditions</w:t>
      </w:r>
      <w:bookmarkEnd w:id="9"/>
    </w:p>
    <w:p w:rsidR="005E4824" w:rsidRPr="002E5CC4" w:rsidRDefault="005E4824" w:rsidP="005E4824">
      <w:r w:rsidRPr="002E5CC4">
        <w:t>Test environment: Normal; see annex B.2.</w:t>
      </w:r>
    </w:p>
    <w:p w:rsidR="005E4824" w:rsidRPr="002E5CC4" w:rsidRDefault="005E4824" w:rsidP="005E4824">
      <w:r w:rsidRPr="002E5CC4">
        <w:t xml:space="preserve">RF channels to be tested for single carrier (SC): M; see </w:t>
      </w:r>
      <w:proofErr w:type="spellStart"/>
      <w:r w:rsidRPr="002E5CC4">
        <w:t>subclause</w:t>
      </w:r>
      <w:proofErr w:type="spellEnd"/>
      <w:r w:rsidRPr="002E5CC4">
        <w:t xml:space="preserve"> 4.9.1</w:t>
      </w:r>
    </w:p>
    <w:p w:rsidR="005E4824" w:rsidRPr="002E5CC4" w:rsidRDefault="005E4824" w:rsidP="005E4824">
      <w:r w:rsidRPr="002E5CC4">
        <w:t>Direction to be tested:</w:t>
      </w:r>
    </w:p>
    <w:p w:rsidR="005E4824" w:rsidRPr="002E5CC4" w:rsidRDefault="005E4824" w:rsidP="005E4824">
      <w:pPr>
        <w:ind w:left="568" w:hanging="284"/>
        <w:rPr>
          <w:lang w:eastAsia="zh-CN"/>
        </w:rPr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, OTA REFSENS </w:t>
      </w:r>
      <w:r w:rsidRPr="002E5CC4">
        <w:rPr>
          <w:i/>
          <w:lang w:eastAsia="zh-CN"/>
        </w:rPr>
        <w:t>receiver target reference direction</w:t>
      </w:r>
      <w:r w:rsidRPr="002E5CC4">
        <w:rPr>
          <w:lang w:eastAsia="zh-CN"/>
        </w:rPr>
        <w:t xml:space="preserve"> (see D.</w:t>
      </w:r>
      <w:r>
        <w:rPr>
          <w:lang w:eastAsia="zh-CN"/>
        </w:rPr>
        <w:t>54</w:t>
      </w:r>
      <w:r w:rsidRPr="002E5CC4">
        <w:rPr>
          <w:lang w:eastAsia="zh-CN"/>
        </w:rPr>
        <w:t xml:space="preserve"> in table 4.6-1).</w:t>
      </w:r>
    </w:p>
    <w:p w:rsidR="005E4824" w:rsidRPr="002E5CC4" w:rsidRDefault="005E4824" w:rsidP="005E4824">
      <w:pPr>
        <w:ind w:left="568" w:hanging="284"/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>,</w:t>
      </w:r>
      <w:r w:rsidRPr="002E5CC4"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in table 4.6-1</w:t>
      </w:r>
      <w:r w:rsidRPr="002E5CC4">
        <w:rPr>
          <w:rFonts w:cs="v4.2.0"/>
        </w:rPr>
        <w:t>).</w:t>
      </w:r>
    </w:p>
    <w:p w:rsidR="005E4824" w:rsidRPr="002E5CC4" w:rsidRDefault="005E4824" w:rsidP="005E4824">
      <w:pPr>
        <w:pStyle w:val="Heading5"/>
      </w:pPr>
      <w:bookmarkStart w:id="10" w:name="_Toc13082314"/>
      <w:r w:rsidRPr="002E5CC4">
        <w:t>8.3.4.4.2</w:t>
      </w:r>
      <w:r w:rsidRPr="002E5CC4">
        <w:tab/>
        <w:t>Procedure</w:t>
      </w:r>
      <w:bookmarkEnd w:id="10"/>
    </w:p>
    <w:p w:rsidR="005E4824" w:rsidRPr="002E5CC4" w:rsidRDefault="005E4824" w:rsidP="005E4824">
      <w:pPr>
        <w:rPr>
          <w:lang w:eastAsia="zh-CN"/>
        </w:rPr>
      </w:pPr>
      <w:del w:id="11" w:author="Huawei" w:date="2019-10-04T18:11:00Z">
        <w:r w:rsidRPr="002E5CC4" w:rsidDel="001914AB">
          <w:rPr>
            <w:lang w:eastAsia="zh-CN"/>
          </w:rPr>
          <w:delText>OTA test require</w:delText>
        </w:r>
        <w:r w:rsidRPr="002E5CC4" w:rsidDel="001914AB">
          <w:rPr>
            <w:rFonts w:eastAsia="MS Mincho" w:hint="eastAsia"/>
            <w:lang w:eastAsia="ja-JP"/>
          </w:rPr>
          <w:delText>s</w:delText>
        </w:r>
        <w:r w:rsidRPr="002E5CC4" w:rsidDel="001914AB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 xml:space="preserve">calibrated </w:t>
      </w:r>
      <w:proofErr w:type="gramStart"/>
      <w:r w:rsidRPr="002E5CC4">
        <w:rPr>
          <w:lang w:eastAsia="zh-CN"/>
        </w:rPr>
        <w:t>point</w:t>
      </w:r>
      <w:proofErr w:type="gramEnd"/>
      <w:r w:rsidRPr="002E5CC4">
        <w:rPr>
          <w:lang w:eastAsia="zh-CN"/>
        </w:rPr>
        <w:t xml:space="preserve">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5E4824" w:rsidRPr="002E5CC4" w:rsidRDefault="005E4824" w:rsidP="005E4824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5E4824" w:rsidRPr="002E5CC4" w:rsidRDefault="005E4824" w:rsidP="005E4824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>signals should be transmitted on each polarization of the test antenna(s).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8.3.4.4.2-1: Test parameters</w:t>
      </w:r>
    </w:p>
    <w:tbl>
      <w:tblPr>
        <w:tblW w:w="5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12" w:author="Huawei" w:date="2019-09-25T09:53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3267"/>
        <w:gridCol w:w="1225"/>
        <w:gridCol w:w="1225"/>
        <w:tblGridChange w:id="13">
          <w:tblGrid>
            <w:gridCol w:w="2548"/>
            <w:gridCol w:w="1225"/>
            <w:gridCol w:w="1225"/>
          </w:tblGrid>
        </w:tblGridChange>
      </w:tblGrid>
      <w:tr w:rsidR="005E4824" w:rsidRPr="002E5CC4" w:rsidTr="001140F2">
        <w:trPr>
          <w:cantSplit/>
          <w:jc w:val="center"/>
          <w:trPrChange w:id="14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tcPrChange w:id="15" w:author="Huawei" w:date="2019-09-25T09:53:00Z">
              <w:tcPr>
                <w:tcW w:w="2548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  <w:tcPrChange w:id="16" w:author="Huawei" w:date="2019-09-25T09:53:00Z">
              <w:tcPr>
                <w:tcW w:w="1225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  <w:tcPrChange w:id="17" w:author="Huawei" w:date="2019-09-25T09:53:00Z">
              <w:tcPr>
                <w:tcW w:w="1225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2</w:t>
            </w:r>
          </w:p>
        </w:tc>
      </w:tr>
      <w:tr w:rsidR="005E4824" w:rsidRPr="002E5CC4" w:rsidTr="001140F2">
        <w:trPr>
          <w:cantSplit/>
          <w:jc w:val="center"/>
          <w:trPrChange w:id="18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19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  <w:tcPrChange w:id="20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5E4824" w:rsidRPr="002E5CC4" w:rsidTr="001140F2">
        <w:trPr>
          <w:cantSplit/>
          <w:jc w:val="center"/>
          <w:trPrChange w:id="21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22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First PRB prior to frequency hopping</w:t>
            </w:r>
            <w:del w:id="23" w:author="Huawei" w:date="2019-09-25T09:51:00Z">
              <w:r w:rsidRPr="002E5CC4" w:rsidDel="001140F2">
                <w:delText>startingPRB</w:delText>
              </w:r>
            </w:del>
          </w:p>
        </w:tc>
        <w:tc>
          <w:tcPr>
            <w:tcW w:w="2450" w:type="dxa"/>
            <w:gridSpan w:val="2"/>
            <w:vAlign w:val="center"/>
            <w:tcPrChange w:id="24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25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26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Intra-slot frequency hopping</w:t>
            </w:r>
            <w:del w:id="27" w:author="Huawei" w:date="2019-09-25T09:52:00Z">
              <w:r w:rsidRPr="002E5CC4" w:rsidDel="001140F2">
                <w:delText>intraSlotFrequencyHopping</w:delText>
              </w:r>
            </w:del>
          </w:p>
        </w:tc>
        <w:tc>
          <w:tcPr>
            <w:tcW w:w="2450" w:type="dxa"/>
            <w:gridSpan w:val="2"/>
            <w:vAlign w:val="center"/>
            <w:tcPrChange w:id="28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5E4824" w:rsidRPr="002E5CC4" w:rsidTr="001140F2">
        <w:trPr>
          <w:cantSplit/>
          <w:jc w:val="center"/>
          <w:trPrChange w:id="29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30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First PRB after frequency hopping</w:t>
            </w:r>
            <w:del w:id="31" w:author="Huawei" w:date="2019-09-25T09:52:00Z">
              <w:r w:rsidRPr="002E5CC4" w:rsidDel="001140F2">
                <w:delText>secondHopPRB</w:delText>
              </w:r>
            </w:del>
          </w:p>
        </w:tc>
        <w:tc>
          <w:tcPr>
            <w:tcW w:w="2450" w:type="dxa"/>
            <w:gridSpan w:val="2"/>
            <w:vAlign w:val="center"/>
            <w:tcPrChange w:id="32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</w:t>
            </w:r>
            <w:r w:rsidRPr="00107A53">
              <w:rPr>
                <w:rFonts w:eastAsia="?? ??" w:cs="Arial"/>
                <w:lang w:val="en-US"/>
              </w:rPr>
              <w:t>Number of PRBs</w:t>
            </w:r>
            <w:r>
              <w:rPr>
                <w:rFonts w:eastAsia="?? ??" w:cs="Arial"/>
                <w:lang w:val="en-US"/>
              </w:rPr>
              <w:t xml:space="preserve"> -1</w:t>
            </w:r>
            <w:r>
              <w:rPr>
                <w:rFonts w:eastAsia="?? ??" w:cs="Arial"/>
              </w:rPr>
              <w:t>)</w:t>
            </w:r>
          </w:p>
        </w:tc>
      </w:tr>
      <w:tr w:rsidR="005E4824" w:rsidRPr="002E5CC4" w:rsidTr="001140F2">
        <w:trPr>
          <w:cantSplit/>
          <w:jc w:val="center"/>
          <w:trPrChange w:id="33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34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Group and sequence hopping</w:t>
            </w:r>
            <w:del w:id="35" w:author="Huawei" w:date="2019-09-25T09:52:00Z">
              <w:r w:rsidRPr="002E5CC4" w:rsidDel="001140F2">
                <w:delText>pucch-GroupHopping</w:delText>
              </w:r>
            </w:del>
          </w:p>
        </w:tc>
        <w:tc>
          <w:tcPr>
            <w:tcW w:w="2450" w:type="dxa"/>
            <w:gridSpan w:val="2"/>
            <w:vAlign w:val="center"/>
            <w:tcPrChange w:id="36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5E4824" w:rsidRPr="002E5CC4" w:rsidTr="001140F2">
        <w:trPr>
          <w:cantSplit/>
          <w:jc w:val="center"/>
          <w:trPrChange w:id="37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38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Hopping ID</w:t>
            </w:r>
            <w:del w:id="39" w:author="Huawei" w:date="2019-09-25T09:52:00Z">
              <w:r w:rsidRPr="002E5CC4" w:rsidDel="001140F2">
                <w:delText>hoppingId</w:delText>
              </w:r>
            </w:del>
          </w:p>
        </w:tc>
        <w:tc>
          <w:tcPr>
            <w:tcW w:w="2450" w:type="dxa"/>
            <w:gridSpan w:val="2"/>
            <w:vAlign w:val="center"/>
            <w:tcPrChange w:id="40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41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42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Number of PRBs</w:t>
            </w:r>
            <w:del w:id="43" w:author="Huawei" w:date="2019-09-25T09:52:00Z">
              <w:r w:rsidRPr="002E5CC4" w:rsidDel="001140F2">
                <w:delText>nrofPRBs</w:delText>
              </w:r>
            </w:del>
          </w:p>
        </w:tc>
        <w:tc>
          <w:tcPr>
            <w:tcW w:w="1225" w:type="dxa"/>
            <w:vAlign w:val="center"/>
            <w:tcPrChange w:id="44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  <w:tcPrChange w:id="45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3</w:t>
            </w:r>
          </w:p>
        </w:tc>
      </w:tr>
      <w:tr w:rsidR="005E4824" w:rsidRPr="002E5CC4" w:rsidTr="001140F2">
        <w:trPr>
          <w:cantSplit/>
          <w:jc w:val="center"/>
          <w:trPrChange w:id="46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47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Number of symbols</w:t>
            </w:r>
            <w:del w:id="48" w:author="Huawei" w:date="2019-09-25T09:52:00Z">
              <w:r w:rsidRPr="002E5CC4" w:rsidDel="001140F2">
                <w:delText>nrofSymbols</w:delText>
              </w:r>
            </w:del>
          </w:p>
        </w:tc>
        <w:tc>
          <w:tcPr>
            <w:tcW w:w="1225" w:type="dxa"/>
            <w:vAlign w:val="center"/>
            <w:tcPrChange w:id="49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  <w:tcPrChange w:id="50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4</w:t>
            </w:r>
          </w:p>
        </w:tc>
      </w:tr>
      <w:tr w:rsidR="005E4824" w:rsidRPr="002E5CC4" w:rsidTr="001140F2">
        <w:trPr>
          <w:cantSplit/>
          <w:jc w:val="center"/>
          <w:trPrChange w:id="51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52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The number of UCI information bits</w:t>
            </w:r>
            <w:del w:id="53" w:author="Huawei" w:date="2019-09-25T09:52:00Z">
              <w:r w:rsidRPr="002E5CC4" w:rsidDel="001140F2">
                <w:delText>the number of UCI bits</w:delText>
              </w:r>
            </w:del>
          </w:p>
        </w:tc>
        <w:tc>
          <w:tcPr>
            <w:tcW w:w="1225" w:type="dxa"/>
            <w:vAlign w:val="center"/>
            <w:tcPrChange w:id="54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  <w:tcPrChange w:id="55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</w:tr>
      <w:tr w:rsidR="005E4824" w:rsidRPr="002E5CC4" w:rsidTr="001140F2">
        <w:trPr>
          <w:cantSplit/>
          <w:jc w:val="center"/>
          <w:trPrChange w:id="56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57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First symbol</w:t>
            </w:r>
            <w:del w:id="58" w:author="Huawei" w:date="2019-09-25T09:53:00Z">
              <w:r w:rsidRPr="002E5CC4" w:rsidDel="001140F2">
                <w:delText>startingSymbolIndex</w:delText>
              </w:r>
            </w:del>
          </w:p>
        </w:tc>
        <w:tc>
          <w:tcPr>
            <w:tcW w:w="1225" w:type="dxa"/>
            <w:vAlign w:val="center"/>
            <w:tcPrChange w:id="59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  <w:tcPrChange w:id="60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8.3.4.4.2-2</w:t>
      </w:r>
      <w:r w:rsidRPr="002E5CC4">
        <w:rPr>
          <w:rFonts w:hint="eastAsia"/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8.3.4.4.2-2: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555"/>
        <w:gridCol w:w="2268"/>
        <w:gridCol w:w="2127"/>
        <w:gridCol w:w="3397"/>
      </w:tblGrid>
      <w:tr w:rsidR="005E4824" w:rsidRPr="002E5CC4" w:rsidTr="006505D8">
        <w:trPr>
          <w:cantSplit/>
          <w:jc w:val="center"/>
        </w:trPr>
        <w:tc>
          <w:tcPr>
            <w:tcW w:w="1555" w:type="dxa"/>
            <w:vAlign w:val="center"/>
          </w:tcPr>
          <w:p w:rsidR="005E4824" w:rsidRPr="002E5CC4" w:rsidRDefault="005E4824" w:rsidP="006505D8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BS type</w:t>
            </w:r>
          </w:p>
        </w:tc>
        <w:tc>
          <w:tcPr>
            <w:tcW w:w="2268" w:type="dxa"/>
            <w:vAlign w:val="center"/>
          </w:tcPr>
          <w:p w:rsidR="005E4824" w:rsidRPr="002E5CC4" w:rsidRDefault="005E4824" w:rsidP="006505D8">
            <w:pPr>
              <w:pStyle w:val="TAH"/>
              <w:rPr>
                <w:rFonts w:eastAsia="Yu Mincho"/>
              </w:rPr>
            </w:pPr>
            <w:r w:rsidRPr="002E5CC4">
              <w:rPr>
                <w:rFonts w:eastAsia="Yu Mincho"/>
              </w:rPr>
              <w:t>Subcarrier spacing</w:t>
            </w:r>
          </w:p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127" w:type="dxa"/>
            <w:vAlign w:val="center"/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397" w:type="dxa"/>
            <w:vAlign w:val="center"/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5E4824" w:rsidRPr="002E5CC4" w:rsidTr="006505D8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2268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5E4824" w:rsidRPr="002E5CC4" w:rsidTr="006505D8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39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2268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60</w:t>
            </w:r>
          </w:p>
        </w:tc>
        <w:tc>
          <w:tcPr>
            <w:tcW w:w="212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47.52MHz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</w:t>
            </w:r>
            <w:r>
              <w:rPr>
                <w:rFonts w:cs="Arial"/>
              </w:rPr>
              <w:t>8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12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+ 15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46.08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+ 18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200</w:t>
            </w:r>
          </w:p>
        </w:tc>
        <w:tc>
          <w:tcPr>
            <w:tcW w:w="339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</w:t>
            </w:r>
            <w:r>
              <w:rPr>
                <w:rFonts w:cs="Arial"/>
              </w:rPr>
              <w:t>21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r w:rsidRPr="002E5CC4">
              <w:rPr>
                <w:rFonts w:cs="Arial"/>
              </w:rPr>
              <w:t>/ 190.08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9347" w:type="dxa"/>
            <w:gridSpan w:val="4"/>
            <w:tcBorders>
              <w:bottom w:val="single" w:sz="4" w:space="0" w:color="auto"/>
            </w:tcBorders>
            <w:vAlign w:val="center"/>
          </w:tcPr>
          <w:p w:rsidR="005E4824" w:rsidRPr="00B278A6" w:rsidRDefault="005E4824" w:rsidP="006505D8">
            <w:pPr>
              <w:pStyle w:val="TAN"/>
            </w:pPr>
            <w:r w:rsidRPr="00B278A6">
              <w:t xml:space="preserve">NOTE 1: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B278A6">
              <w:t xml:space="preserve"> </w:t>
            </w:r>
            <w:r>
              <w:t>as declared in D.53 in t</w:t>
            </w:r>
            <w:r w:rsidRPr="00B278A6">
              <w:t xml:space="preserve">able 4.6-1 and </w:t>
            </w:r>
            <w:proofErr w:type="spellStart"/>
            <w:r>
              <w:t>subclause</w:t>
            </w:r>
            <w:proofErr w:type="spellEnd"/>
            <w:r w:rsidRPr="00B278A6">
              <w:t xml:space="preserve"> 7.1.</w:t>
            </w:r>
          </w:p>
          <w:p w:rsidR="005E4824" w:rsidRPr="00B278A6" w:rsidRDefault="005E4824" w:rsidP="006505D8">
            <w:pPr>
              <w:pStyle w:val="TAN"/>
            </w:pPr>
            <w:r w:rsidRPr="00B278A6">
              <w:t xml:space="preserve">NOTE 2: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</w:t>
            </w:r>
            <w:r w:rsidRPr="00B278A6">
              <w:t>= -3</w:t>
            </w:r>
            <w:r>
              <w:t xml:space="preserve"> </w:t>
            </w:r>
            <w:r w:rsidRPr="00B278A6">
              <w:t xml:space="preserve">dB as described in </w:t>
            </w:r>
            <w:proofErr w:type="spellStart"/>
            <w:r>
              <w:t>subclause</w:t>
            </w:r>
            <w:proofErr w:type="spellEnd"/>
            <w:r w:rsidRPr="00B278A6">
              <w:t xml:space="preserve"> 7.1, since the OTA REFSENS receiver target reference dir</w:t>
            </w:r>
            <w:r>
              <w:t>ection (as declared in D.54 in t</w:t>
            </w:r>
            <w:r w:rsidRPr="00B278A6">
              <w:t>able 4.6-1) is used for testing.</w:t>
            </w:r>
          </w:p>
          <w:p w:rsidR="005E4824" w:rsidRPr="002E5CC4" w:rsidDel="00C07E61" w:rsidRDefault="005E4824" w:rsidP="006505D8">
            <w:pPr>
              <w:pStyle w:val="TAN"/>
              <w:rPr>
                <w:lang w:eastAsia="en-GB"/>
              </w:rPr>
            </w:pPr>
            <w:r w:rsidRPr="00B278A6">
              <w:t xml:space="preserve">NOTE 3: </w:t>
            </w: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>
              <w:t>as declared in D.28 in t</w:t>
            </w:r>
            <w:r w:rsidRPr="00B278A6">
              <w:t>able 4.6-1.</w:t>
            </w:r>
          </w:p>
        </w:tc>
      </w:tr>
    </w:tbl>
    <w:p w:rsidR="005E4824" w:rsidRPr="002E5CC4" w:rsidRDefault="005E4824" w:rsidP="005E4824">
      <w:pPr>
        <w:pStyle w:val="B1"/>
        <w:ind w:left="0" w:firstLine="0"/>
      </w:pPr>
    </w:p>
    <w:p w:rsidR="005E4824" w:rsidRPr="002E5CC4" w:rsidRDefault="005E4824" w:rsidP="005E4824">
      <w:pPr>
        <w:pStyle w:val="Heading4"/>
      </w:pPr>
      <w:bookmarkStart w:id="61" w:name="_Toc13082315"/>
      <w:r w:rsidRPr="002E5CC4">
        <w:t>8.3.4.5</w:t>
      </w:r>
      <w:r w:rsidRPr="002E5CC4">
        <w:tab/>
        <w:t>Test requirement</w:t>
      </w:r>
      <w:bookmarkEnd w:id="61"/>
    </w:p>
    <w:p w:rsidR="005E4824" w:rsidRPr="002E5CC4" w:rsidRDefault="005E4824" w:rsidP="005E4824">
      <w:pPr>
        <w:pStyle w:val="Heading5"/>
        <w:rPr>
          <w:rFonts w:cs="Arial"/>
          <w:i/>
          <w:iCs/>
          <w:szCs w:val="22"/>
          <w:lang w:eastAsia="zh-CN"/>
        </w:rPr>
      </w:pPr>
      <w:bookmarkStart w:id="62" w:name="_Toc13082316"/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62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8.3.4.5.1-1 and table 8.3.4.5.1-2.</w:t>
      </w:r>
    </w:p>
    <w:p w:rsidR="005E4824" w:rsidRPr="002E5CC4" w:rsidRDefault="005E4824" w:rsidP="005E4824">
      <w:pPr>
        <w:pStyle w:val="TH"/>
      </w:pPr>
      <w:r w:rsidRPr="002E5CC4">
        <w:lastRenderedPageBreak/>
        <w:t>Table 8.3.4.5.1-1: Required SNR for PUCCH format 3 with 15 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012"/>
        <w:gridCol w:w="1089"/>
        <w:gridCol w:w="842"/>
        <w:gridCol w:w="1294"/>
        <w:gridCol w:w="1407"/>
        <w:gridCol w:w="867"/>
        <w:gridCol w:w="974"/>
        <w:gridCol w:w="845"/>
      </w:tblGrid>
      <w:tr w:rsidR="005E4824" w:rsidRPr="002E5CC4" w:rsidTr="006505D8">
        <w:trPr>
          <w:trHeight w:val="819"/>
          <w:jc w:val="center"/>
        </w:trPr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4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0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6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67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Normal</w:t>
            </w:r>
          </w:p>
        </w:tc>
        <w:tc>
          <w:tcPr>
            <w:tcW w:w="129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 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[0.8]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[0.9]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842" w:type="dxa"/>
            <w:vMerge/>
            <w:vAlign w:val="center"/>
          </w:tcPr>
          <w:p w:rsidR="005E4824" w:rsidRPr="002E5CC4" w:rsidRDefault="005E4824" w:rsidP="006505D8">
            <w:pPr>
              <w:pStyle w:val="TAC"/>
            </w:pPr>
          </w:p>
        </w:tc>
        <w:tc>
          <w:tcPr>
            <w:tcW w:w="1294" w:type="dxa"/>
            <w:vMerge/>
            <w:vAlign w:val="center"/>
          </w:tcPr>
          <w:p w:rsidR="005E4824" w:rsidRPr="002E5CC4" w:rsidRDefault="005E4824" w:rsidP="006505D8">
            <w:pPr>
              <w:pStyle w:val="TAC"/>
            </w:pP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[0.5]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[0.5]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89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842" w:type="dxa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Normal</w:t>
            </w:r>
          </w:p>
        </w:tc>
        <w:tc>
          <w:tcPr>
            <w:tcW w:w="1294" w:type="dxa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 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[2.0]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[2.</w:t>
            </w:r>
            <w:r>
              <w:rPr>
                <w:lang w:eastAsia="zh-CN"/>
              </w:rPr>
              <w:t>8</w:t>
            </w:r>
            <w:r w:rsidRPr="002E5CC4">
              <w:rPr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[2.6]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8.3.4.5.1-2: Required SNR for PUCCH format 3 with 30 kHz SCS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5"/>
        <w:gridCol w:w="913"/>
        <w:gridCol w:w="1072"/>
        <w:gridCol w:w="818"/>
        <w:gridCol w:w="1350"/>
        <w:gridCol w:w="1517"/>
        <w:gridCol w:w="851"/>
        <w:gridCol w:w="850"/>
        <w:gridCol w:w="851"/>
        <w:gridCol w:w="992"/>
      </w:tblGrid>
      <w:tr w:rsidR="005E4824" w:rsidRPr="002E5CC4" w:rsidTr="006505D8">
        <w:trPr>
          <w:trHeight w:val="634"/>
          <w:jc w:val="center"/>
        </w:trPr>
        <w:tc>
          <w:tcPr>
            <w:tcW w:w="9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91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7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18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5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544" w:type="dxa"/>
            <w:gridSpan w:val="4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9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1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7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18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91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[1.5]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[1.2]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[1.2]</w:t>
            </w:r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</w:t>
            </w:r>
            <w:r>
              <w:rPr>
                <w:rFonts w:cs="Arial"/>
                <w:lang w:eastAsia="zh-CN"/>
              </w:rPr>
              <w:t>5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[1.1]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[0.9]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[0.6]</w:t>
            </w:r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</w:t>
            </w:r>
            <w:r>
              <w:rPr>
                <w:rFonts w:cs="Arial"/>
                <w:lang w:eastAsia="zh-CN"/>
              </w:rPr>
              <w:t>7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9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[2.4]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[2.6]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[2.6]</w:t>
            </w:r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1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</w:tr>
    </w:tbl>
    <w:p w:rsidR="005E4824" w:rsidRPr="002E5CC4" w:rsidRDefault="005E4824" w:rsidP="005E4824">
      <w:pPr>
        <w:rPr>
          <w:rFonts w:eastAsia="MS Mincho"/>
        </w:rPr>
      </w:pPr>
    </w:p>
    <w:p w:rsidR="005E4824" w:rsidRPr="002E5CC4" w:rsidRDefault="005E4824" w:rsidP="005E4824">
      <w:pPr>
        <w:pStyle w:val="Heading5"/>
      </w:pPr>
      <w:bookmarkStart w:id="63" w:name="_Toc13082317"/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63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8.3.4.5.2-1 and table 8.3.4.5.2-2.</w:t>
      </w:r>
    </w:p>
    <w:p w:rsidR="005E4824" w:rsidRPr="002E5CC4" w:rsidRDefault="005E4824" w:rsidP="005E4824">
      <w:pPr>
        <w:pStyle w:val="TH"/>
      </w:pPr>
      <w:r w:rsidRPr="002E5CC4">
        <w:t>Table 8.3.4.5.2-1: Required SNR for PUCCH format 3 with 60 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012"/>
        <w:gridCol w:w="1089"/>
        <w:gridCol w:w="842"/>
        <w:gridCol w:w="1993"/>
        <w:gridCol w:w="1417"/>
        <w:gridCol w:w="992"/>
        <w:gridCol w:w="985"/>
      </w:tblGrid>
      <w:tr w:rsidR="005E4824" w:rsidRPr="002E5CC4" w:rsidTr="006505D8">
        <w:trPr>
          <w:trHeight w:val="227"/>
          <w:jc w:val="center"/>
        </w:trPr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4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99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1977" w:type="dxa"/>
            <w:gridSpan w:val="2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99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985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  </w:t>
            </w:r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99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[2.2]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[1.3]</w:t>
            </w:r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99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[1.9]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</w:t>
            </w:r>
            <w:r>
              <w:rPr>
                <w:rFonts w:cs="Arial"/>
                <w:lang w:eastAsia="zh-CN"/>
              </w:rPr>
              <w:t>5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99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[3.6]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[3.0]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8.3.4.5.2-2: Required SNR for PUCCH format 3 with 120 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6"/>
        <w:gridCol w:w="1052"/>
        <w:gridCol w:w="1074"/>
        <w:gridCol w:w="816"/>
        <w:gridCol w:w="1594"/>
        <w:gridCol w:w="1417"/>
        <w:gridCol w:w="851"/>
        <w:gridCol w:w="992"/>
        <w:gridCol w:w="996"/>
      </w:tblGrid>
      <w:tr w:rsidR="005E4824" w:rsidRPr="002E5CC4" w:rsidTr="006505D8">
        <w:trPr>
          <w:trHeight w:val="227"/>
          <w:jc w:val="center"/>
        </w:trPr>
        <w:tc>
          <w:tcPr>
            <w:tcW w:w="856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5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7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16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59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839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856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5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7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16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9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  <w:tc>
          <w:tcPr>
            <w:tcW w:w="996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200 MHz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856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5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9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[1.3]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[1.3]</w:t>
            </w:r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856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9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[1.9]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[1.5]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85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5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9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[1.7]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[3.5]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Heading3"/>
        <w:ind w:left="0" w:firstLine="0"/>
      </w:pPr>
      <w:bookmarkStart w:id="64" w:name="_Toc13082318"/>
      <w:r w:rsidRPr="002E5CC4">
        <w:lastRenderedPageBreak/>
        <w:t>8.3.5</w:t>
      </w:r>
      <w:r w:rsidRPr="002E5CC4">
        <w:tab/>
        <w:t>Performance requirements for PUCCH format 4</w:t>
      </w:r>
      <w:bookmarkEnd w:id="64"/>
    </w:p>
    <w:p w:rsidR="005E4824" w:rsidRPr="002E5CC4" w:rsidRDefault="005E4824" w:rsidP="005E4824">
      <w:pPr>
        <w:pStyle w:val="Heading4"/>
      </w:pPr>
      <w:bookmarkStart w:id="65" w:name="_Toc13082319"/>
      <w:r w:rsidRPr="002E5CC4">
        <w:t>8.3.5.1</w:t>
      </w:r>
      <w:r w:rsidRPr="002E5CC4">
        <w:tab/>
        <w:t>Definition and applicability</w:t>
      </w:r>
      <w:bookmarkEnd w:id="65"/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>The performance is measured by the required SNR at UCI block error probability not exceeding 1%.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2E5CC4">
        <w:rPr>
          <w:rFonts w:eastAsia="等线" w:hint="eastAsia"/>
          <w:lang w:eastAsia="zh-CN"/>
        </w:rPr>
        <w:t xml:space="preserve">The UCI </w:t>
      </w:r>
      <w:r w:rsidRPr="002E5CC4">
        <w:rPr>
          <w:rFonts w:eastAsia="等线"/>
          <w:lang w:eastAsia="zh-CN"/>
        </w:rPr>
        <w:t>i</w:t>
      </w:r>
      <w:r w:rsidRPr="002E5CC4">
        <w:rPr>
          <w:rFonts w:eastAsia="等线" w:hint="eastAsia"/>
          <w:lang w:eastAsia="zh-CN"/>
        </w:rPr>
        <w:t>nformation do</w:t>
      </w:r>
      <w:r w:rsidRPr="002E5CC4">
        <w:rPr>
          <w:rFonts w:eastAsia="等线"/>
          <w:lang w:eastAsia="zh-CN"/>
        </w:rPr>
        <w:t>es</w:t>
      </w:r>
      <w:r w:rsidRPr="002E5CC4">
        <w:rPr>
          <w:rFonts w:eastAsia="等线" w:hint="eastAsia"/>
          <w:lang w:eastAsia="zh-CN"/>
        </w:rPr>
        <w:t xml:space="preserve"> not </w:t>
      </w:r>
      <w:r w:rsidRPr="002E5CC4">
        <w:rPr>
          <w:rFonts w:eastAsia="等线"/>
          <w:lang w:eastAsia="zh-CN"/>
        </w:rPr>
        <w:t>contain CSI part 2</w:t>
      </w:r>
      <w:r w:rsidRPr="002E5CC4">
        <w:rPr>
          <w:lang w:eastAsia="zh-CN"/>
        </w:rPr>
        <w:t xml:space="preserve">. 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transient period as specified in TS 38.101-1 [24] and TS 38.101-2 [25]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2E5CC4">
        <w:rPr>
          <w:lang w:eastAsia="zh-CN"/>
        </w:rPr>
        <w:t>center</w:t>
      </w:r>
      <w:proofErr w:type="spellEnd"/>
      <w:r w:rsidRPr="002E5CC4">
        <w:rPr>
          <w:lang w:eastAsia="zh-CN"/>
        </w:rPr>
        <w:t>, i.e. intra-slot frequency hopping is enabled.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8.1.2.2.</w:t>
      </w:r>
    </w:p>
    <w:p w:rsidR="005E4824" w:rsidRPr="002E5CC4" w:rsidRDefault="005E4824" w:rsidP="005E4824">
      <w:r w:rsidRPr="002E5CC4">
        <w:rPr>
          <w:lang w:eastAsia="zh-CN"/>
        </w:rPr>
        <w:t>A test with or without additional DM</w:t>
      </w:r>
      <w:ins w:id="66" w:author="Huawei" w:date="2019-09-25T09:51:00Z">
        <w:r w:rsidR="006E2806">
          <w:rPr>
            <w:lang w:eastAsia="zh-CN"/>
          </w:rPr>
          <w:t>-</w:t>
        </w:r>
      </w:ins>
      <w:r w:rsidRPr="002E5CC4">
        <w:rPr>
          <w:lang w:eastAsia="zh-CN"/>
        </w:rPr>
        <w:t>RS configured is only applicable if the BS support it.</w:t>
      </w:r>
    </w:p>
    <w:p w:rsidR="005E4824" w:rsidRPr="002E5CC4" w:rsidRDefault="005E4824" w:rsidP="005E4824">
      <w:pPr>
        <w:pStyle w:val="Heading4"/>
      </w:pPr>
      <w:bookmarkStart w:id="67" w:name="_Toc13082320"/>
      <w:r w:rsidRPr="002E5CC4">
        <w:t>8.3.5.2</w:t>
      </w:r>
      <w:r w:rsidRPr="002E5CC4">
        <w:tab/>
        <w:t>Minimum requirement</w:t>
      </w:r>
      <w:bookmarkEnd w:id="67"/>
    </w:p>
    <w:p w:rsidR="005E4824" w:rsidRPr="002E5CC4" w:rsidRDefault="005E4824" w:rsidP="005E4824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11.3.1.6.</w:t>
      </w:r>
    </w:p>
    <w:p w:rsidR="005E4824" w:rsidRPr="002E5CC4" w:rsidRDefault="005E4824" w:rsidP="005E4824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11.3.2.6.</w:t>
      </w:r>
    </w:p>
    <w:p w:rsidR="005E4824" w:rsidRPr="002E5CC4" w:rsidRDefault="005E4824" w:rsidP="005E4824">
      <w:pPr>
        <w:pStyle w:val="Heading4"/>
      </w:pPr>
      <w:bookmarkStart w:id="68" w:name="_Toc13082321"/>
      <w:r w:rsidRPr="002E5CC4">
        <w:t>8.3.5.3</w:t>
      </w:r>
      <w:r w:rsidRPr="002E5CC4">
        <w:tab/>
        <w:t>Test purpose</w:t>
      </w:r>
      <w:bookmarkEnd w:id="68"/>
    </w:p>
    <w:p w:rsidR="005E4824" w:rsidRPr="002E5CC4" w:rsidRDefault="005E4824" w:rsidP="005E4824">
      <w:r w:rsidRPr="002E5CC4">
        <w:rPr>
          <w:rFonts w:hint="eastAsia"/>
          <w:lang w:eastAsia="zh-CN"/>
        </w:rPr>
        <w:t>The test shall verify the receiver</w:t>
      </w:r>
      <w:r w:rsidRPr="002E5CC4">
        <w:rPr>
          <w:lang w:eastAsia="zh-CN"/>
        </w:rPr>
        <w:t>’s ability to detect UCI under multipath fading propagation conditions for a given SNR.</w:t>
      </w:r>
    </w:p>
    <w:p w:rsidR="005E4824" w:rsidRPr="002E5CC4" w:rsidRDefault="005E4824" w:rsidP="005E4824">
      <w:pPr>
        <w:pStyle w:val="Heading4"/>
      </w:pPr>
      <w:bookmarkStart w:id="69" w:name="_Toc13082322"/>
      <w:r w:rsidRPr="002E5CC4">
        <w:t>8.3.5.4</w:t>
      </w:r>
      <w:r w:rsidRPr="002E5CC4">
        <w:tab/>
        <w:t>Method of test</w:t>
      </w:r>
      <w:bookmarkEnd w:id="69"/>
    </w:p>
    <w:p w:rsidR="005E4824" w:rsidRPr="002E5CC4" w:rsidRDefault="005E4824" w:rsidP="005E4824">
      <w:pPr>
        <w:pStyle w:val="Heading5"/>
      </w:pPr>
      <w:bookmarkStart w:id="70" w:name="_Toc13082323"/>
      <w:r w:rsidRPr="002E5CC4">
        <w:t>8.3.5.4.1</w:t>
      </w:r>
      <w:r w:rsidRPr="002E5CC4">
        <w:tab/>
        <w:t>Initial conditions</w:t>
      </w:r>
      <w:bookmarkEnd w:id="70"/>
    </w:p>
    <w:p w:rsidR="005E4824" w:rsidRPr="002E5CC4" w:rsidRDefault="005E4824" w:rsidP="005E4824">
      <w:r w:rsidRPr="002E5CC4">
        <w:t>Test environment: Normal; see annex B.2.</w:t>
      </w:r>
    </w:p>
    <w:p w:rsidR="005E4824" w:rsidRPr="002E5CC4" w:rsidRDefault="005E4824" w:rsidP="005E4824">
      <w:r w:rsidRPr="002E5CC4">
        <w:t xml:space="preserve">RF channels to be tested for single carrier (SC): M; see </w:t>
      </w:r>
      <w:proofErr w:type="spellStart"/>
      <w:r w:rsidRPr="002E5CC4">
        <w:t>subclause</w:t>
      </w:r>
      <w:proofErr w:type="spellEnd"/>
      <w:r w:rsidRPr="002E5CC4">
        <w:t xml:space="preserve"> 4.9.1</w:t>
      </w:r>
    </w:p>
    <w:p w:rsidR="005E4824" w:rsidRPr="002E5CC4" w:rsidRDefault="005E4824" w:rsidP="005E4824">
      <w:r w:rsidRPr="002E5CC4">
        <w:t>Direction to be tested:</w:t>
      </w:r>
    </w:p>
    <w:p w:rsidR="005E4824" w:rsidRPr="002E5CC4" w:rsidRDefault="005E4824" w:rsidP="005E4824">
      <w:pPr>
        <w:ind w:left="568" w:hanging="284"/>
        <w:rPr>
          <w:lang w:eastAsia="zh-CN"/>
        </w:rPr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, OTA REFSENS </w:t>
      </w:r>
      <w:r w:rsidRPr="002E5CC4">
        <w:rPr>
          <w:i/>
          <w:lang w:eastAsia="zh-CN"/>
        </w:rPr>
        <w:t>receiver target reference direction</w:t>
      </w:r>
      <w:r w:rsidRPr="002E5CC4">
        <w:rPr>
          <w:lang w:eastAsia="zh-CN"/>
        </w:rPr>
        <w:t xml:space="preserve"> (see D.</w:t>
      </w:r>
      <w:r>
        <w:rPr>
          <w:lang w:eastAsia="zh-CN"/>
        </w:rPr>
        <w:t>54</w:t>
      </w:r>
      <w:r w:rsidRPr="002E5CC4">
        <w:rPr>
          <w:lang w:eastAsia="zh-CN"/>
        </w:rPr>
        <w:t xml:space="preserve"> in table 4.6-1).</w:t>
      </w:r>
    </w:p>
    <w:p w:rsidR="005E4824" w:rsidRPr="002E5CC4" w:rsidRDefault="005E4824" w:rsidP="005E4824">
      <w:pPr>
        <w:ind w:left="568" w:hanging="284"/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>,</w:t>
      </w:r>
      <w:r w:rsidRPr="002E5CC4"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in table 4.6-1</w:t>
      </w:r>
      <w:r w:rsidRPr="002E5CC4">
        <w:rPr>
          <w:rFonts w:cs="v4.2.0"/>
        </w:rPr>
        <w:t>).</w:t>
      </w:r>
    </w:p>
    <w:p w:rsidR="005E4824" w:rsidRPr="002E5CC4" w:rsidRDefault="005E4824" w:rsidP="005E4824">
      <w:pPr>
        <w:pStyle w:val="Heading5"/>
      </w:pPr>
      <w:bookmarkStart w:id="71" w:name="_Toc13082324"/>
      <w:r w:rsidRPr="002E5CC4">
        <w:t>8.3.5.4.2</w:t>
      </w:r>
      <w:r w:rsidRPr="002E5CC4">
        <w:tab/>
        <w:t>Procedure</w:t>
      </w:r>
      <w:bookmarkEnd w:id="71"/>
    </w:p>
    <w:p w:rsidR="005E4824" w:rsidRPr="002E5CC4" w:rsidRDefault="005E4824" w:rsidP="005E4824">
      <w:pPr>
        <w:rPr>
          <w:lang w:eastAsia="zh-CN"/>
        </w:rPr>
      </w:pPr>
      <w:del w:id="72" w:author="Huawei" w:date="2019-10-04T18:12:00Z">
        <w:r w:rsidRPr="002E5CC4" w:rsidDel="001914AB">
          <w:rPr>
            <w:lang w:eastAsia="zh-CN"/>
          </w:rPr>
          <w:delText>OTA test require</w:delText>
        </w:r>
        <w:r w:rsidRPr="002E5CC4" w:rsidDel="001914AB">
          <w:rPr>
            <w:rFonts w:eastAsia="MS Mincho" w:hint="eastAsia"/>
            <w:lang w:eastAsia="ja-JP"/>
          </w:rPr>
          <w:delText>s</w:delText>
        </w:r>
        <w:r w:rsidRPr="002E5CC4" w:rsidDel="001914AB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5E4824" w:rsidRPr="002E5CC4" w:rsidRDefault="005E4824" w:rsidP="005E4824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5E4824" w:rsidRPr="002E5CC4" w:rsidRDefault="005E4824" w:rsidP="005E4824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>signals should be transmitted on each polarization of the test antenna(s).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8.3.5.4.2-1: Test parameters</w:t>
      </w:r>
    </w:p>
    <w:tbl>
      <w:tblPr>
        <w:tblW w:w="5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73" w:author="Huawei" w:date="2019-09-25T09:55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3120"/>
        <w:gridCol w:w="2450"/>
        <w:tblGridChange w:id="74">
          <w:tblGrid>
            <w:gridCol w:w="2548"/>
            <w:gridCol w:w="2450"/>
          </w:tblGrid>
        </w:tblGridChange>
      </w:tblGrid>
      <w:tr w:rsidR="005E4824" w:rsidRPr="002E5CC4" w:rsidTr="001140F2">
        <w:trPr>
          <w:cantSplit/>
          <w:jc w:val="center"/>
          <w:trPrChange w:id="75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tcPrChange w:id="76" w:author="Huawei" w:date="2019-09-25T09:55:00Z">
              <w:tcPr>
                <w:tcW w:w="2548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77" w:author="Huawei" w:date="2019-09-25T09:55:00Z">
              <w:tcPr>
                <w:tcW w:w="2450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Value</w:t>
            </w:r>
          </w:p>
        </w:tc>
      </w:tr>
      <w:tr w:rsidR="005E4824" w:rsidRPr="002E5CC4" w:rsidTr="001140F2">
        <w:trPr>
          <w:cantSplit/>
          <w:jc w:val="center"/>
          <w:trPrChange w:id="78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79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vAlign w:val="center"/>
            <w:tcPrChange w:id="80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5E4824" w:rsidRPr="002E5CC4" w:rsidTr="001140F2">
        <w:trPr>
          <w:cantSplit/>
          <w:jc w:val="center"/>
          <w:trPrChange w:id="81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82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rFonts w:eastAsia="?? ??" w:cs="Arial"/>
              </w:rPr>
            </w:pPr>
            <w:r w:rsidRPr="008A56E7">
              <w:t>First PRB prior to frequency hopping</w:t>
            </w:r>
          </w:p>
        </w:tc>
        <w:tc>
          <w:tcPr>
            <w:tcW w:w="2450" w:type="dxa"/>
            <w:vAlign w:val="center"/>
            <w:tcPrChange w:id="83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84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85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8A56E7" w:rsidRDefault="005E4824" w:rsidP="006505D8">
            <w:pPr>
              <w:pStyle w:val="TAL"/>
            </w:pPr>
            <w:r w:rsidRPr="00FF1DBB">
              <w:t>Number of PRBs</w:t>
            </w:r>
          </w:p>
        </w:tc>
        <w:tc>
          <w:tcPr>
            <w:tcW w:w="2450" w:type="dxa"/>
            <w:vAlign w:val="center"/>
            <w:tcPrChange w:id="86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040140">
              <w:rPr>
                <w:rFonts w:hint="eastAsia"/>
              </w:rPr>
              <w:t>1</w:t>
            </w:r>
          </w:p>
        </w:tc>
      </w:tr>
      <w:tr w:rsidR="005E4824" w:rsidRPr="002E5CC4" w:rsidTr="001140F2">
        <w:trPr>
          <w:cantSplit/>
          <w:jc w:val="center"/>
          <w:trPrChange w:id="87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88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Intra-slot frequency hopping</w:t>
            </w:r>
            <w:del w:id="89" w:author="Huawei" w:date="2019-09-25T09:54:00Z">
              <w:r w:rsidRPr="002E5CC4" w:rsidDel="001140F2">
                <w:delText>intraSlotFrequencyHopping</w:delText>
              </w:r>
            </w:del>
          </w:p>
        </w:tc>
        <w:tc>
          <w:tcPr>
            <w:tcW w:w="2450" w:type="dxa"/>
            <w:vAlign w:val="center"/>
            <w:tcPrChange w:id="90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5E4824" w:rsidRPr="002E5CC4" w:rsidTr="001140F2">
        <w:trPr>
          <w:cantSplit/>
          <w:jc w:val="center"/>
          <w:trPrChange w:id="91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92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First PRB after frequency hopping</w:t>
            </w:r>
            <w:del w:id="93" w:author="Huawei" w:date="2019-09-25T09:54:00Z">
              <w:r w:rsidRPr="002E5CC4" w:rsidDel="001140F2">
                <w:delText>secondHopPRB</w:delText>
              </w:r>
            </w:del>
          </w:p>
        </w:tc>
        <w:tc>
          <w:tcPr>
            <w:tcW w:w="2450" w:type="dxa"/>
            <w:vAlign w:val="center"/>
            <w:tcPrChange w:id="94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</w:t>
            </w:r>
            <w:r w:rsidRPr="00FF1DBB">
              <w:t>Number of PRBs</w:t>
            </w:r>
            <w:r>
              <w:t xml:space="preserve"> - 1</w:t>
            </w:r>
            <w:r>
              <w:rPr>
                <w:rFonts w:eastAsia="?? ??" w:cs="Arial"/>
              </w:rPr>
              <w:t>)</w:t>
            </w:r>
          </w:p>
        </w:tc>
      </w:tr>
      <w:tr w:rsidR="005E4824" w:rsidRPr="002E5CC4" w:rsidTr="001140F2">
        <w:trPr>
          <w:cantSplit/>
          <w:jc w:val="center"/>
          <w:trPrChange w:id="95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96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Group and sequence hopping</w:t>
            </w:r>
            <w:del w:id="97" w:author="Huawei" w:date="2019-09-25T09:54:00Z">
              <w:r w:rsidRPr="002E5CC4" w:rsidDel="001140F2">
                <w:delText>pucch-GroupHopping</w:delText>
              </w:r>
            </w:del>
          </w:p>
        </w:tc>
        <w:tc>
          <w:tcPr>
            <w:tcW w:w="2450" w:type="dxa"/>
            <w:vAlign w:val="center"/>
            <w:tcPrChange w:id="98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5E4824" w:rsidRPr="002E5CC4" w:rsidTr="001140F2">
        <w:trPr>
          <w:cantSplit/>
          <w:jc w:val="center"/>
          <w:trPrChange w:id="99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00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Hopping ID</w:t>
            </w:r>
            <w:del w:id="101" w:author="Huawei" w:date="2019-09-25T09:54:00Z">
              <w:r w:rsidRPr="002E5CC4" w:rsidDel="001140F2">
                <w:delText>hoppingId</w:delText>
              </w:r>
            </w:del>
          </w:p>
        </w:tc>
        <w:tc>
          <w:tcPr>
            <w:tcW w:w="2450" w:type="dxa"/>
            <w:vAlign w:val="center"/>
            <w:tcPrChange w:id="102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103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04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Number of symbols</w:t>
            </w:r>
            <w:del w:id="105" w:author="Huawei" w:date="2019-09-25T09:54:00Z">
              <w:r w:rsidRPr="002E5CC4" w:rsidDel="001140F2">
                <w:delText>nrofSymbols</w:delText>
              </w:r>
            </w:del>
          </w:p>
        </w:tc>
        <w:tc>
          <w:tcPr>
            <w:tcW w:w="2450" w:type="dxa"/>
            <w:vAlign w:val="center"/>
            <w:tcPrChange w:id="106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</w:tr>
      <w:tr w:rsidR="005E4824" w:rsidRPr="002E5CC4" w:rsidTr="001140F2">
        <w:trPr>
          <w:cantSplit/>
          <w:jc w:val="center"/>
          <w:trPrChange w:id="107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08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The number of UCI information bits</w:t>
            </w:r>
            <w:del w:id="109" w:author="Huawei" w:date="2019-09-25T09:54:00Z">
              <w:r w:rsidRPr="002E5CC4" w:rsidDel="001140F2">
                <w:delText>the number of UCI bits</w:delText>
              </w:r>
            </w:del>
          </w:p>
        </w:tc>
        <w:tc>
          <w:tcPr>
            <w:tcW w:w="2450" w:type="dxa"/>
            <w:vAlign w:val="center"/>
            <w:tcPrChange w:id="110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22</w:t>
            </w:r>
          </w:p>
        </w:tc>
      </w:tr>
      <w:tr w:rsidR="005E4824" w:rsidRPr="002E5CC4" w:rsidTr="001140F2">
        <w:trPr>
          <w:cantSplit/>
          <w:jc w:val="center"/>
          <w:trPrChange w:id="111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12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First symbol</w:t>
            </w:r>
            <w:del w:id="113" w:author="Huawei" w:date="2019-09-25T09:54:00Z">
              <w:r w:rsidRPr="002E5CC4" w:rsidDel="001140F2">
                <w:delText>startingSymbolIndex</w:delText>
              </w:r>
            </w:del>
          </w:p>
        </w:tc>
        <w:tc>
          <w:tcPr>
            <w:tcW w:w="2450" w:type="dxa"/>
            <w:vAlign w:val="center"/>
            <w:tcPrChange w:id="114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115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16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Length of the orthogonal cover code</w:t>
            </w:r>
            <w:del w:id="117" w:author="Huawei" w:date="2019-09-25T09:55:00Z">
              <w:r w:rsidRPr="002E5CC4" w:rsidDel="001140F2">
                <w:delText>occ-Length</w:delText>
              </w:r>
            </w:del>
          </w:p>
        </w:tc>
        <w:tc>
          <w:tcPr>
            <w:tcW w:w="2450" w:type="dxa"/>
            <w:vAlign w:val="center"/>
            <w:tcPrChange w:id="118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n2</w:t>
            </w:r>
          </w:p>
        </w:tc>
      </w:tr>
      <w:tr w:rsidR="005E4824" w:rsidRPr="002E5CC4" w:rsidTr="001140F2">
        <w:trPr>
          <w:cantSplit/>
          <w:jc w:val="center"/>
          <w:trPrChange w:id="119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20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Index of the orthogonal cover code</w:t>
            </w:r>
            <w:del w:id="121" w:author="Huawei" w:date="2019-09-25T09:55:00Z">
              <w:r w:rsidRPr="002E5CC4" w:rsidDel="001140F2">
                <w:delText>occ-Index</w:delText>
              </w:r>
            </w:del>
          </w:p>
        </w:tc>
        <w:tc>
          <w:tcPr>
            <w:tcW w:w="2450" w:type="dxa"/>
            <w:vAlign w:val="center"/>
            <w:tcPrChange w:id="122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n0</w:t>
            </w:r>
          </w:p>
        </w:tc>
      </w:tr>
    </w:tbl>
    <w:p w:rsidR="005E4824" w:rsidRPr="002E5CC4" w:rsidRDefault="005E4824" w:rsidP="005E4824">
      <w:pPr>
        <w:pStyle w:val="B1"/>
      </w:pP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8.3.5.4.2-2</w:t>
      </w:r>
      <w:r w:rsidRPr="002E5CC4">
        <w:rPr>
          <w:rFonts w:hint="eastAsia"/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8.3.5.4.2-2: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555"/>
        <w:gridCol w:w="2268"/>
        <w:gridCol w:w="2127"/>
        <w:gridCol w:w="3397"/>
      </w:tblGrid>
      <w:tr w:rsidR="005E4824" w:rsidRPr="002E5CC4" w:rsidTr="006505D8">
        <w:trPr>
          <w:cantSplit/>
          <w:jc w:val="center"/>
        </w:trPr>
        <w:tc>
          <w:tcPr>
            <w:tcW w:w="1555" w:type="dxa"/>
            <w:vAlign w:val="center"/>
          </w:tcPr>
          <w:p w:rsidR="005E4824" w:rsidRPr="002E5CC4" w:rsidRDefault="005E4824" w:rsidP="006505D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2268" w:type="dxa"/>
            <w:vAlign w:val="center"/>
          </w:tcPr>
          <w:p w:rsidR="005E4824" w:rsidRPr="002E5CC4" w:rsidRDefault="005E4824" w:rsidP="006505D8">
            <w:pPr>
              <w:pStyle w:val="TAH"/>
              <w:rPr>
                <w:rFonts w:eastAsia="Yu Mincho"/>
              </w:rPr>
            </w:pPr>
            <w:r w:rsidRPr="002E5CC4">
              <w:rPr>
                <w:rFonts w:eastAsia="Yu Mincho"/>
              </w:rPr>
              <w:t>Subcarrier spacing</w:t>
            </w:r>
          </w:p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127" w:type="dxa"/>
            <w:vAlign w:val="center"/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397" w:type="dxa"/>
            <w:vAlign w:val="center"/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5E4824" w:rsidRPr="002E5CC4" w:rsidTr="006505D8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2268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5E4824" w:rsidRPr="002E5CC4" w:rsidTr="006505D8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39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2E5CC4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2268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</w:t>
            </w:r>
            <w:r w:rsidRPr="002E5CC4">
              <w:rPr>
                <w:rFonts w:cs="Arial"/>
              </w:rPr>
              <w:t>dBm/ 47.52MHz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</w:t>
            </w:r>
            <w:r>
              <w:rPr>
                <w:rFonts w:cs="Arial"/>
              </w:rPr>
              <w:t>8</w:t>
            </w:r>
            <w:r w:rsidRPr="002E5CC4">
              <w:rPr>
                <w:rFonts w:cs="Arial"/>
              </w:rPr>
              <w:t>dBm/ 95.04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12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</w:t>
            </w:r>
            <w:r w:rsidRPr="002E5CC4">
              <w:rPr>
                <w:rFonts w:cs="Arial"/>
              </w:rPr>
              <w:t>dBm/ 46.08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+ 18</w:t>
            </w:r>
            <w:r w:rsidRPr="002E5CC4">
              <w:rPr>
                <w:rFonts w:cs="Arial"/>
              </w:rPr>
              <w:t>dBm/ 95.04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39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</w:t>
            </w:r>
            <w:r>
              <w:rPr>
                <w:rFonts w:cs="Arial"/>
              </w:rPr>
              <w:t>21</w:t>
            </w:r>
            <w:r w:rsidRPr="002E5CC4">
              <w:rPr>
                <w:rFonts w:cs="Arial"/>
              </w:rPr>
              <w:t>dBm/ 190.08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9347" w:type="dxa"/>
            <w:gridSpan w:val="4"/>
            <w:tcBorders>
              <w:bottom w:val="single" w:sz="4" w:space="0" w:color="auto"/>
            </w:tcBorders>
            <w:vAlign w:val="center"/>
          </w:tcPr>
          <w:p w:rsidR="005E4824" w:rsidRPr="00B278A6" w:rsidRDefault="005E4824" w:rsidP="006505D8">
            <w:pPr>
              <w:pStyle w:val="TAN"/>
            </w:pPr>
            <w:r w:rsidRPr="00B278A6">
              <w:t xml:space="preserve">NOTE 1: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>
              <w:t xml:space="preserve"> as declared in D.53 in t</w:t>
            </w:r>
            <w:r w:rsidRPr="00B278A6">
              <w:t xml:space="preserve">able 4.6-1 and </w:t>
            </w:r>
            <w:proofErr w:type="spellStart"/>
            <w:r>
              <w:t>subclause</w:t>
            </w:r>
            <w:proofErr w:type="spellEnd"/>
            <w:r w:rsidRPr="00B278A6">
              <w:t xml:space="preserve"> 7.1.</w:t>
            </w:r>
          </w:p>
          <w:p w:rsidR="005E4824" w:rsidRPr="00B278A6" w:rsidRDefault="005E4824" w:rsidP="006505D8">
            <w:pPr>
              <w:pStyle w:val="TAN"/>
            </w:pPr>
            <w:r w:rsidRPr="00B278A6">
              <w:t xml:space="preserve">NOTE 2: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</w:t>
            </w:r>
            <w:r w:rsidRPr="00B278A6">
              <w:t>= -3</w:t>
            </w:r>
            <w:r>
              <w:t xml:space="preserve"> </w:t>
            </w:r>
            <w:r w:rsidRPr="00B278A6">
              <w:t xml:space="preserve">dB as described in </w:t>
            </w:r>
            <w:proofErr w:type="spellStart"/>
            <w:r>
              <w:t>subclause</w:t>
            </w:r>
            <w:proofErr w:type="spellEnd"/>
            <w:r w:rsidRPr="00B278A6">
              <w:t xml:space="preserve"> 7.1, since the OTA REFSENS receiver target reference dir</w:t>
            </w:r>
            <w:r>
              <w:t>ection (as declared in D.54 in t</w:t>
            </w:r>
            <w:r w:rsidRPr="00B278A6">
              <w:t>able 4.6-1) is used for testing.</w:t>
            </w:r>
          </w:p>
          <w:p w:rsidR="005E4824" w:rsidRPr="002E5CC4" w:rsidDel="00E31AD3" w:rsidRDefault="005E4824" w:rsidP="006505D8">
            <w:pPr>
              <w:pStyle w:val="TAN"/>
              <w:rPr>
                <w:lang w:eastAsia="en-GB"/>
              </w:rPr>
            </w:pPr>
            <w:r w:rsidRPr="00B278A6">
              <w:t xml:space="preserve">NOTE 3: </w:t>
            </w: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>
              <w:t>as declared in D.28 in t</w:t>
            </w:r>
            <w:r w:rsidRPr="00B278A6">
              <w:t>able 4.6-1.</w:t>
            </w:r>
          </w:p>
        </w:tc>
      </w:tr>
    </w:tbl>
    <w:p w:rsidR="005E4824" w:rsidRPr="002E5CC4" w:rsidRDefault="005E4824" w:rsidP="005E4824">
      <w:pPr>
        <w:pStyle w:val="B1"/>
        <w:ind w:left="0" w:firstLine="0"/>
      </w:pPr>
    </w:p>
    <w:p w:rsidR="005E4824" w:rsidRPr="002E5CC4" w:rsidRDefault="005E4824" w:rsidP="005E4824">
      <w:pPr>
        <w:pStyle w:val="Heading4"/>
      </w:pPr>
      <w:bookmarkStart w:id="123" w:name="_Toc13082325"/>
      <w:r w:rsidRPr="002E5CC4">
        <w:lastRenderedPageBreak/>
        <w:t>8.3.5.5</w:t>
      </w:r>
      <w:r w:rsidRPr="002E5CC4">
        <w:tab/>
        <w:t>Test requirement</w:t>
      </w:r>
      <w:bookmarkEnd w:id="123"/>
    </w:p>
    <w:p w:rsidR="005E4824" w:rsidRPr="002E5CC4" w:rsidRDefault="005E4824" w:rsidP="005E4824">
      <w:pPr>
        <w:pStyle w:val="Heading5"/>
        <w:rPr>
          <w:rFonts w:cs="Arial"/>
          <w:i/>
          <w:iCs/>
          <w:szCs w:val="22"/>
          <w:lang w:eastAsia="zh-CN"/>
        </w:rPr>
      </w:pPr>
      <w:bookmarkStart w:id="124" w:name="_Toc13082326"/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124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8.3.5.5.1-1 and table 8.3.5.5.1-2.</w:t>
      </w:r>
    </w:p>
    <w:p w:rsidR="005E4824" w:rsidRPr="002E5CC4" w:rsidRDefault="005E4824" w:rsidP="005E4824">
      <w:pPr>
        <w:pStyle w:val="TH"/>
      </w:pPr>
      <w:r w:rsidRPr="002E5CC4">
        <w:t>Table 8.3.5.5.1-1: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5"/>
        <w:gridCol w:w="1299"/>
        <w:gridCol w:w="914"/>
        <w:gridCol w:w="2311"/>
        <w:gridCol w:w="1719"/>
        <w:gridCol w:w="677"/>
        <w:gridCol w:w="708"/>
        <w:gridCol w:w="708"/>
      </w:tblGrid>
      <w:tr w:rsidR="005E4824" w:rsidRPr="002E5CC4" w:rsidTr="006505D8">
        <w:trPr>
          <w:trHeight w:val="227"/>
          <w:jc w:val="center"/>
        </w:trPr>
        <w:tc>
          <w:tcPr>
            <w:tcW w:w="12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29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91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31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(annex</w:t>
            </w:r>
            <w:r w:rsidRPr="002E5CC4">
              <w:rPr>
                <w:rFonts w:cs="Arial"/>
                <w:lang w:eastAsia="zh-CN"/>
              </w:rPr>
              <w:t xml:space="preserve"> 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71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2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9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71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677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 MHz</w:t>
            </w:r>
          </w:p>
        </w:tc>
        <w:tc>
          <w:tcPr>
            <w:tcW w:w="70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70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2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29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91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31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71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[2.4]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2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[2.8]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2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9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31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71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[2.2]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3.0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[2.4]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8.3.5.5.1-2: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0"/>
        <w:gridCol w:w="1134"/>
        <w:gridCol w:w="851"/>
        <w:gridCol w:w="1843"/>
        <w:gridCol w:w="1559"/>
        <w:gridCol w:w="850"/>
        <w:gridCol w:w="709"/>
        <w:gridCol w:w="709"/>
        <w:gridCol w:w="846"/>
      </w:tblGrid>
      <w:tr w:rsidR="005E4824" w:rsidRPr="002E5CC4" w:rsidTr="006505D8">
        <w:trPr>
          <w:trHeight w:val="227"/>
          <w:jc w:val="center"/>
        </w:trPr>
        <w:tc>
          <w:tcPr>
            <w:tcW w:w="113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55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114" w:type="dxa"/>
            <w:gridSpan w:val="4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13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5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MHz</w:t>
            </w:r>
          </w:p>
        </w:tc>
        <w:tc>
          <w:tcPr>
            <w:tcW w:w="709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709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846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13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5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6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7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84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3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13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3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[2.9]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7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84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8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Heading5"/>
      </w:pPr>
      <w:bookmarkStart w:id="125" w:name="_Toc13082327"/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125"/>
    </w:p>
    <w:p w:rsidR="005E4824" w:rsidRPr="002E5CC4" w:rsidRDefault="005E4824" w:rsidP="005E4824">
      <w:r w:rsidRPr="002E5CC4">
        <w:t>The fraction of incorrectly decoded UCI is shall be less than 1% for the SNR listed in table 8.3.5.5.2-1 and table 8.3.5.5.2-2.</w:t>
      </w:r>
    </w:p>
    <w:p w:rsidR="005E4824" w:rsidRPr="002E5CC4" w:rsidRDefault="005E4824" w:rsidP="005E4824">
      <w:pPr>
        <w:pStyle w:val="TH"/>
      </w:pPr>
      <w:r w:rsidRPr="002E5CC4">
        <w:t>Table 8.3.5.5.2-1: Required SNR for PUCCH format 4 with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5"/>
        <w:gridCol w:w="1253"/>
        <w:gridCol w:w="850"/>
        <w:gridCol w:w="2127"/>
        <w:gridCol w:w="2013"/>
        <w:gridCol w:w="963"/>
        <w:gridCol w:w="1130"/>
      </w:tblGrid>
      <w:tr w:rsidR="005E4824" w:rsidRPr="002E5CC4" w:rsidTr="006505D8">
        <w:trPr>
          <w:trHeight w:val="227"/>
          <w:jc w:val="center"/>
        </w:trPr>
        <w:tc>
          <w:tcPr>
            <w:tcW w:w="12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(annex</w:t>
            </w:r>
            <w:r w:rsidRPr="002E5CC4">
              <w:rPr>
                <w:rFonts w:cs="Arial"/>
                <w:lang w:eastAsia="zh-CN"/>
              </w:rPr>
              <w:t xml:space="preserve"> 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201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2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2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01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63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113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2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20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[3.6]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[3.3]</w:t>
            </w:r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2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5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0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[3.7]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[4.1]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8.3.5.5.2-2: Required SNR for PUCCH format 4 with 120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0"/>
        <w:gridCol w:w="1134"/>
        <w:gridCol w:w="851"/>
        <w:gridCol w:w="1843"/>
        <w:gridCol w:w="1984"/>
        <w:gridCol w:w="851"/>
        <w:gridCol w:w="850"/>
        <w:gridCol w:w="988"/>
      </w:tblGrid>
      <w:tr w:rsidR="005E4824" w:rsidRPr="002E5CC4" w:rsidTr="006505D8">
        <w:trPr>
          <w:trHeight w:val="227"/>
          <w:jc w:val="center"/>
        </w:trPr>
        <w:tc>
          <w:tcPr>
            <w:tcW w:w="113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98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9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13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  <w:tc>
          <w:tcPr>
            <w:tcW w:w="98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200MHz</w:t>
            </w:r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13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98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[3.4]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[3.4]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TBD</w:t>
            </w:r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13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[4.</w:t>
            </w:r>
            <w:r>
              <w:rPr>
                <w:rFonts w:cs="Arial"/>
                <w:lang w:eastAsia="zh-CN"/>
              </w:rPr>
              <w:t>4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TBD</w:t>
            </w:r>
          </w:p>
        </w:tc>
      </w:tr>
    </w:tbl>
    <w:p w:rsidR="005E4824" w:rsidRPr="002E5CC4" w:rsidRDefault="005E4824" w:rsidP="005E4824"/>
    <w:p w:rsidR="0007505D" w:rsidRDefault="0007505D">
      <w:pPr>
        <w:rPr>
          <w:noProof/>
        </w:rPr>
      </w:pPr>
    </w:p>
    <w:sectPr w:rsidR="000750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53A" w:rsidRDefault="0038553A">
      <w:r>
        <w:separator/>
      </w:r>
    </w:p>
  </w:endnote>
  <w:endnote w:type="continuationSeparator" w:id="0">
    <w:p w:rsidR="0038553A" w:rsidRDefault="00385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µÈÏß"/>
    <w:charset w:val="86"/>
    <w:family w:val="auto"/>
    <w:pitch w:val="variable"/>
    <w:sig w:usb0="00000001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53A" w:rsidRDefault="0038553A">
      <w:r>
        <w:separator/>
      </w:r>
    </w:p>
  </w:footnote>
  <w:footnote w:type="continuationSeparator" w:id="0">
    <w:p w:rsidR="0038553A" w:rsidRDefault="003855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61D39">
      <w:fldChar w:fldCharType="begin"/>
    </w:r>
    <w:r w:rsidR="00374DD4">
      <w:instrText>PAGE</w:instrText>
    </w:r>
    <w:r w:rsidR="00A61D39">
      <w:fldChar w:fldCharType="separate"/>
    </w:r>
    <w:r>
      <w:rPr>
        <w:noProof/>
      </w:rPr>
      <w:t>1</w:t>
    </w:r>
    <w:r w:rsidR="00A61D3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35B5"/>
    <w:rsid w:val="00055646"/>
    <w:rsid w:val="0007505D"/>
    <w:rsid w:val="000A2B45"/>
    <w:rsid w:val="000A6394"/>
    <w:rsid w:val="000B7FED"/>
    <w:rsid w:val="000C038A"/>
    <w:rsid w:val="000C6598"/>
    <w:rsid w:val="001140F2"/>
    <w:rsid w:val="00145D43"/>
    <w:rsid w:val="001914AB"/>
    <w:rsid w:val="00192C46"/>
    <w:rsid w:val="001A08B3"/>
    <w:rsid w:val="001A7B60"/>
    <w:rsid w:val="001B52F0"/>
    <w:rsid w:val="001B7A65"/>
    <w:rsid w:val="001E41F3"/>
    <w:rsid w:val="00225583"/>
    <w:rsid w:val="00240B4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5E65"/>
    <w:rsid w:val="00374DD4"/>
    <w:rsid w:val="0038553A"/>
    <w:rsid w:val="003E1A36"/>
    <w:rsid w:val="003F2805"/>
    <w:rsid w:val="00410371"/>
    <w:rsid w:val="004242F1"/>
    <w:rsid w:val="004B75B7"/>
    <w:rsid w:val="0051580D"/>
    <w:rsid w:val="00547111"/>
    <w:rsid w:val="00581FB3"/>
    <w:rsid w:val="00592D74"/>
    <w:rsid w:val="005E2C44"/>
    <w:rsid w:val="005E4824"/>
    <w:rsid w:val="005E64B1"/>
    <w:rsid w:val="00621188"/>
    <w:rsid w:val="006257ED"/>
    <w:rsid w:val="00695808"/>
    <w:rsid w:val="006B46FB"/>
    <w:rsid w:val="006E21FB"/>
    <w:rsid w:val="006E280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1B37"/>
    <w:rsid w:val="008E780B"/>
    <w:rsid w:val="008F686C"/>
    <w:rsid w:val="009148DE"/>
    <w:rsid w:val="009777D9"/>
    <w:rsid w:val="00991B88"/>
    <w:rsid w:val="009A5753"/>
    <w:rsid w:val="009A579D"/>
    <w:rsid w:val="009E3297"/>
    <w:rsid w:val="009F6968"/>
    <w:rsid w:val="009F734F"/>
    <w:rsid w:val="00A246B6"/>
    <w:rsid w:val="00A47E70"/>
    <w:rsid w:val="00A50CF0"/>
    <w:rsid w:val="00A61D39"/>
    <w:rsid w:val="00A7671C"/>
    <w:rsid w:val="00AA2CBC"/>
    <w:rsid w:val="00AC5820"/>
    <w:rsid w:val="00AD1CD8"/>
    <w:rsid w:val="00AE741C"/>
    <w:rsid w:val="00B258BB"/>
    <w:rsid w:val="00B67B97"/>
    <w:rsid w:val="00B968C8"/>
    <w:rsid w:val="00BA3EC5"/>
    <w:rsid w:val="00BA51D9"/>
    <w:rsid w:val="00BB5DFC"/>
    <w:rsid w:val="00BD279D"/>
    <w:rsid w:val="00BD6BB8"/>
    <w:rsid w:val="00BE0EE8"/>
    <w:rsid w:val="00BE6B42"/>
    <w:rsid w:val="00C66BA2"/>
    <w:rsid w:val="00C95985"/>
    <w:rsid w:val="00C96704"/>
    <w:rsid w:val="00CC5026"/>
    <w:rsid w:val="00CC68D0"/>
    <w:rsid w:val="00D03F9A"/>
    <w:rsid w:val="00D06D51"/>
    <w:rsid w:val="00D24991"/>
    <w:rsid w:val="00D50255"/>
    <w:rsid w:val="00DE34CF"/>
    <w:rsid w:val="00E0751F"/>
    <w:rsid w:val="00E13F3D"/>
    <w:rsid w:val="00E34898"/>
    <w:rsid w:val="00E56CA8"/>
    <w:rsid w:val="00E71D23"/>
    <w:rsid w:val="00E822BE"/>
    <w:rsid w:val="00EB09B7"/>
    <w:rsid w:val="00EC3030"/>
    <w:rsid w:val="00EE7D7C"/>
    <w:rsid w:val="00F0451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E4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48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482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E482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E48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5E482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AF8E2-86EE-460F-A130-4C5979E48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2420</Words>
  <Characters>13794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16182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2019-09-25T01:41:00Z</dcterms:created>
  <dcterms:modified xsi:type="dcterms:W3CDTF">2019-10-04T10:12:00Z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(3)25HU8xdKq9TjTzq0HSjgB8HCev65IISKGbOAnDe9qw2k0JaSvAqckSS9ogxLMyhSOvJhF1hY
icOcnuN+3H1xVDwjxIyi/83a3m8O1nTu+GzS8cWhN2rRk65jwaKLqOi8ggqdij5y2TN/Qieo
CAf2L0XuILeT6Xr6inHTYYz5U2dowVKgCHn6gojU/1YNpwX8CJtSleGdv18czu3ONV2C8ogc
FE8dIRCWzBqbZtcZaq</vt:lpwstr>
  </property>
  <property fmtid="{D5CDD505-2E9C-101B-9397-08002B2CF9AE}" pid="22" name="_2015_ms_pID_7253431">
    <vt:lpwstr>/ncxxgnZeTsxA0wlHprDg+4mcrabSeu5kH29fETN9QgSjHsd6kx26m
j/xmmKhAyfpLMbPivQLdPeOdmwaTpa5E+MmUZzsIimbK7b5OG84NfGx9cSjnImqQjwajIQ7g
UlTtslypVwczA69AHP3jA+/0gvF3nWC4l5VuyeIMfOg2+4nmxgRACNC8TF2h+HELYtMgWwql
Ld5IHtbc6J7pRBREx3lWKdS1VvLAnwS43T4+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1570176983</vt:lpwstr>
  </property>
</Properties>
</file>